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0908D" w14:textId="0044FA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80156">
        <w:rPr>
          <w:b/>
          <w:noProof/>
          <w:sz w:val="24"/>
        </w:rPr>
        <w:t>7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80156">
        <w:rPr>
          <w:b/>
          <w:i/>
          <w:noProof/>
          <w:sz w:val="28"/>
        </w:rPr>
        <w:t>3011</w:t>
      </w:r>
    </w:p>
    <w:p w14:paraId="574A636E" w14:textId="77777777" w:rsidR="00680156" w:rsidRDefault="00F81466" w:rsidP="0068015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80156" w:rsidRPr="006D7DAF">
        <w:rPr>
          <w:b/>
          <w:sz w:val="28"/>
          <w:szCs w:val="28"/>
        </w:rPr>
        <w:fldChar w:fldCharType="begin"/>
      </w:r>
      <w:r w:rsidR="00680156" w:rsidRPr="006D7DAF">
        <w:rPr>
          <w:b/>
          <w:sz w:val="28"/>
          <w:szCs w:val="28"/>
        </w:rPr>
        <w:instrText xml:space="preserve"> DOCPROPERTY  Location  \* MERGEFORMAT </w:instrText>
      </w:r>
      <w:r w:rsidR="00680156" w:rsidRPr="006D7DAF">
        <w:rPr>
          <w:b/>
          <w:sz w:val="28"/>
          <w:szCs w:val="28"/>
        </w:rPr>
        <w:fldChar w:fldCharType="end"/>
      </w:r>
      <w:r w:rsidR="00680156" w:rsidRPr="006D7DAF">
        <w:rPr>
          <w:b/>
          <w:sz w:val="28"/>
          <w:szCs w:val="28"/>
        </w:rPr>
        <w:t>Reno</w:t>
      </w:r>
      <w:r w:rsidR="00680156">
        <w:rPr>
          <w:b/>
          <w:noProof/>
          <w:sz w:val="24"/>
        </w:rPr>
        <w:t>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9896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682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3A43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E31F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D54D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61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D41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D6D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F4CE4" w14:textId="58802F69" w:rsidR="001E41F3" w:rsidRPr="00410371" w:rsidRDefault="00E114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DB49EA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4965CD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6E3F5" w14:textId="4E28F10A" w:rsidR="001E41F3" w:rsidRPr="003D0B34" w:rsidRDefault="003D0B3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0705</w:t>
            </w:r>
          </w:p>
        </w:tc>
        <w:tc>
          <w:tcPr>
            <w:tcW w:w="709" w:type="dxa"/>
          </w:tcPr>
          <w:p w14:paraId="74B41DF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EDB4FD" w14:textId="26900267" w:rsidR="001E41F3" w:rsidRPr="008A7642" w:rsidRDefault="00680156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14:paraId="064533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CD6E82" w14:textId="191BE294" w:rsidR="001E41F3" w:rsidRPr="008A7642" w:rsidRDefault="003D0B34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16.0</w:t>
            </w:r>
            <w:r w:rsidR="008A7642" w:rsidRPr="008A7642">
              <w:rPr>
                <w:sz w:val="32"/>
                <w:szCs w:val="32"/>
              </w:rPr>
              <w:t>.</w:t>
            </w:r>
            <w:r w:rsidR="00EC527D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1535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9701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991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4EB6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1B81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F5BEB7" w14:textId="77777777" w:rsidTr="00547111">
        <w:tc>
          <w:tcPr>
            <w:tcW w:w="9641" w:type="dxa"/>
            <w:gridSpan w:val="9"/>
          </w:tcPr>
          <w:p w14:paraId="72B501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A2437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195B13" w14:textId="77777777" w:rsidTr="00A7671C">
        <w:tc>
          <w:tcPr>
            <w:tcW w:w="2835" w:type="dxa"/>
          </w:tcPr>
          <w:p w14:paraId="260386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5434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61E8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18C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5DA44" w14:textId="3C0E2E1A" w:rsidR="00F25D98" w:rsidRDefault="00EC52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8322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C29F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751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B27AAE" w14:textId="070B760A" w:rsidR="00F25D98" w:rsidRDefault="00EC52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C7B71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683493" w14:textId="77777777" w:rsidTr="00547111">
        <w:tc>
          <w:tcPr>
            <w:tcW w:w="9640" w:type="dxa"/>
            <w:gridSpan w:val="11"/>
          </w:tcPr>
          <w:p w14:paraId="6BC8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606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5F7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8565D" w14:textId="21BB5974" w:rsidR="001E41F3" w:rsidRDefault="00065596" w:rsidP="000655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5G Connectivity capability to </w:t>
            </w:r>
            <w:r w:rsidRPr="00065596">
              <w:t>ANQP payload</w:t>
            </w:r>
            <w:r>
              <w:t xml:space="preserve"> </w:t>
            </w:r>
          </w:p>
        </w:tc>
      </w:tr>
      <w:tr w:rsidR="001E41F3" w14:paraId="3EB18F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577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7F0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76F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A56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F509D9" w14:textId="41109AFF" w:rsidR="001E41F3" w:rsidRDefault="00CB0EA6" w:rsidP="000C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68EB">
              <w:rPr>
                <w:noProof/>
              </w:rPr>
              <w:t>Motorola Mobility, Lenovo</w:t>
            </w:r>
            <w:r>
              <w:rPr>
                <w:noProof/>
              </w:rPr>
              <w:fldChar w:fldCharType="end"/>
            </w:r>
            <w:r w:rsidR="002F01D1">
              <w:rPr>
                <w:noProof/>
              </w:rPr>
              <w:t>, BlackBerry UK Ltd.</w:t>
            </w:r>
            <w:r w:rsidR="00923D6F">
              <w:rPr>
                <w:noProof/>
              </w:rPr>
              <w:t>, Ericsson</w:t>
            </w:r>
          </w:p>
        </w:tc>
      </w:tr>
      <w:tr w:rsidR="001E41F3" w14:paraId="2C6320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869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1533C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B62A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FEA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3C1E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2F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392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C1C73C" w14:textId="1F4A7359" w:rsidR="001E41F3" w:rsidRDefault="000C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0C0502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C31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76B" w14:textId="62AF28C3" w:rsidR="001E41F3" w:rsidRDefault="00680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065596">
              <w:rPr>
                <w:noProof/>
              </w:rPr>
              <w:t>-1</w:t>
            </w:r>
            <w:r>
              <w:rPr>
                <w:noProof/>
              </w:rPr>
              <w:t>7</w:t>
            </w:r>
          </w:p>
        </w:tc>
      </w:tr>
      <w:tr w:rsidR="001E41F3" w14:paraId="6CF593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73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93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E45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E97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4F9A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9F12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26FB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8D10D" w14:textId="40BF7B27" w:rsidR="001E41F3" w:rsidRDefault="00CB0EA6" w:rsidP="00EC52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27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898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474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277D98" w14:textId="5C657A35" w:rsidR="001E41F3" w:rsidRDefault="00EC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39D83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765E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331F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022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5B3F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94BAFA" w14:textId="77777777" w:rsidTr="00547111">
        <w:tc>
          <w:tcPr>
            <w:tcW w:w="1843" w:type="dxa"/>
          </w:tcPr>
          <w:p w14:paraId="0CDC0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095F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869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D5F8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119D2" w14:textId="10E6794E" w:rsidR="001E41F3" w:rsidRDefault="000C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PLMN list with 5G connectivity capability is  not an IEI. </w:t>
            </w:r>
          </w:p>
        </w:tc>
      </w:tr>
      <w:tr w:rsidR="001E41F3" w14:paraId="01BC2C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3E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6A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085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4A7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8BD04" w14:textId="77777777" w:rsidR="001E41F3" w:rsidRDefault="000C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PLMN list with 5G connectivity as an IEI so the WLAN can indicate that is can provide 5G connectivitiy.</w:t>
            </w:r>
          </w:p>
          <w:p w14:paraId="28C66AC9" w14:textId="77777777" w:rsidR="00680156" w:rsidRDefault="00680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6C90761F" w14:textId="01679D7E" w:rsidR="00680156" w:rsidRDefault="00680156" w:rsidP="00680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title changed from "</w:t>
            </w:r>
            <w:r>
              <w:t>PLMN List with 5G</w:t>
            </w:r>
            <w:r w:rsidRPr="00134D97">
              <w:t xml:space="preserve"> Connectivity IE</w:t>
            </w:r>
            <w:r>
              <w:t>" to "</w:t>
            </w:r>
            <w:r>
              <w:t>PLMN List with trusted 5G</w:t>
            </w:r>
            <w:r w:rsidRPr="00134D97">
              <w:t xml:space="preserve"> Connectivity IE</w:t>
            </w:r>
            <w:r>
              <w:t>"</w:t>
            </w:r>
          </w:p>
        </w:tc>
      </w:tr>
      <w:tr w:rsidR="001E41F3" w14:paraId="52E5EE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DDA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68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D8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D24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0857A" w14:textId="3E126723" w:rsidR="001E41F3" w:rsidRDefault="000C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WLAN can not indicate that it can provide 5G connectivity, thus the trusted non-3GPP access network for 5G cannot be implemented.</w:t>
            </w:r>
          </w:p>
        </w:tc>
      </w:tr>
      <w:tr w:rsidR="001E41F3" w14:paraId="0AA6F74B" w14:textId="77777777" w:rsidTr="00547111">
        <w:tc>
          <w:tcPr>
            <w:tcW w:w="2694" w:type="dxa"/>
            <w:gridSpan w:val="2"/>
          </w:tcPr>
          <w:p w14:paraId="2F3486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1F73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A72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9BA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3F066" w14:textId="08E0B494" w:rsidR="001E41F3" w:rsidRDefault="00E114B8" w:rsidP="00E11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H.2.4.1, (new) H.2.4.X</w:t>
            </w:r>
          </w:p>
        </w:tc>
      </w:tr>
      <w:tr w:rsidR="001E41F3" w14:paraId="37481B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AD6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C6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C9EF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E5B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7EE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6D8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EF8E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42B2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FDDC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5AE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9F8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0FD0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6E2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4CD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BEC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60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B88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D62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FF43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DD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8F1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28D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5DA8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690E3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139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368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D30E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4C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9D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E79A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30E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6B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123CF" w14:textId="2D457973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ECCF9E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14:paraId="36E5B3F2" w14:textId="77777777" w:rsidR="008A7642" w:rsidRDefault="008A7642">
      <w:pPr>
        <w:rPr>
          <w:noProof/>
        </w:rPr>
      </w:pPr>
    </w:p>
    <w:p w14:paraId="14BBEEBB" w14:textId="77777777" w:rsidR="009603F0" w:rsidRPr="00134D97" w:rsidRDefault="009603F0" w:rsidP="009603F0">
      <w:pPr>
        <w:pStyle w:val="Heading3"/>
        <w:rPr>
          <w:lang w:val="en-US"/>
        </w:rPr>
      </w:pPr>
      <w:bookmarkStart w:id="3" w:name="_Toc533101628"/>
      <w:r w:rsidRPr="00134D97">
        <w:rPr>
          <w:lang w:val="en-US"/>
        </w:rPr>
        <w:t>H.2.4.1</w:t>
      </w:r>
      <w:r w:rsidRPr="00134D97">
        <w:rPr>
          <w:lang w:val="en-US"/>
        </w:rPr>
        <w:tab/>
        <w:t>Information Element Identity (IEI)</w:t>
      </w:r>
      <w:bookmarkEnd w:id="3"/>
    </w:p>
    <w:p w14:paraId="08C24272" w14:textId="77777777" w:rsidR="009603F0" w:rsidRPr="00134D97" w:rsidRDefault="009603F0" w:rsidP="009603F0">
      <w:r w:rsidRPr="00134D97">
        <w:t>Indicates the information element identity. The following values for IEI are defined in this version of the specification:</w:t>
      </w:r>
    </w:p>
    <w:p w14:paraId="1F7BBFF8" w14:textId="77777777" w:rsidR="009603F0" w:rsidRPr="00134D97" w:rsidRDefault="009603F0" w:rsidP="009603F0">
      <w:r w:rsidRPr="00134D97">
        <w:t>00000000</w:t>
      </w:r>
      <w:r w:rsidRPr="00134D97">
        <w:tab/>
        <w:t>PLMN List</w:t>
      </w:r>
    </w:p>
    <w:p w14:paraId="69805B8B" w14:textId="77777777" w:rsidR="009603F0" w:rsidRPr="00134D97" w:rsidRDefault="009603F0" w:rsidP="009603F0">
      <w:r w:rsidRPr="00134D97">
        <w:t>00000001</w:t>
      </w:r>
      <w:r w:rsidRPr="00134D97">
        <w:tab/>
        <w:t>PLMN List with S2a connectivity</w:t>
      </w:r>
    </w:p>
    <w:p w14:paraId="6F23CD93" w14:textId="0A8A1488" w:rsidR="009603F0" w:rsidRPr="00134D97" w:rsidRDefault="009603F0" w:rsidP="009603F0">
      <w:pPr>
        <w:rPr>
          <w:ins w:id="4" w:author="Mototola Mobility-V01" w:date="2019-03-19T10:48:00Z"/>
        </w:rPr>
      </w:pPr>
      <w:ins w:id="5" w:author="Mototola Mobility-V01" w:date="2019-03-19T10:48:00Z">
        <w:r>
          <w:t>000000</w:t>
        </w:r>
      </w:ins>
      <w:ins w:id="6" w:author="Mototola Mobility-V02" w:date="2019-04-10T00:58:00Z">
        <w:r w:rsidR="00292F27">
          <w:t>10</w:t>
        </w:r>
      </w:ins>
      <w:ins w:id="7" w:author="Mototola Mobility-V01" w:date="2019-03-19T10:48:00Z">
        <w:r w:rsidRPr="00134D97">
          <w:tab/>
          <w:t xml:space="preserve">PLMN List with </w:t>
        </w:r>
      </w:ins>
      <w:ins w:id="8" w:author="Mototola Mobility-V02" w:date="2019-04-10T21:42:00Z">
        <w:r w:rsidR="00E20432">
          <w:t xml:space="preserve">trusted </w:t>
        </w:r>
      </w:ins>
      <w:ins w:id="9" w:author="Mototola Mobility-V01" w:date="2019-03-19T10:49:00Z">
        <w:r>
          <w:t>5G</w:t>
        </w:r>
      </w:ins>
      <w:ins w:id="10" w:author="Mototola Mobility-V01" w:date="2019-03-19T10:48:00Z">
        <w:r w:rsidRPr="00134D97">
          <w:t xml:space="preserve"> connectivity</w:t>
        </w:r>
      </w:ins>
    </w:p>
    <w:p w14:paraId="7C44C426" w14:textId="0313A5C8" w:rsidR="009603F0" w:rsidRPr="00134D97" w:rsidRDefault="009603F0" w:rsidP="009603F0">
      <w:r w:rsidRPr="00134D97">
        <w:t>000000</w:t>
      </w:r>
      <w:ins w:id="11" w:author="Mototola Mobility-V02" w:date="2019-04-10T01:09:00Z">
        <w:r w:rsidR="006F60FD">
          <w:t>11</w:t>
        </w:r>
      </w:ins>
      <w:del w:id="12" w:author="Mototola Mobility-V02" w:date="2019-04-10T01:09:00Z">
        <w:r w:rsidRPr="00134D97" w:rsidDel="006F60FD">
          <w:delText>0</w:delText>
        </w:r>
      </w:del>
      <w:del w:id="13" w:author="Mototola Mobility-V01" w:date="2019-03-19T10:48:00Z">
        <w:r w:rsidRPr="00134D97" w:rsidDel="009603F0">
          <w:delText>2</w:delText>
        </w:r>
      </w:del>
    </w:p>
    <w:p w14:paraId="7525F224" w14:textId="77777777" w:rsidR="009603F0" w:rsidRPr="00134D97" w:rsidRDefault="009603F0" w:rsidP="009603F0">
      <w:r w:rsidRPr="00134D97">
        <w:tab/>
        <w:t>To</w:t>
      </w:r>
    </w:p>
    <w:p w14:paraId="4BC75786" w14:textId="77777777" w:rsidR="009603F0" w:rsidRPr="00134D97" w:rsidRDefault="009603F0" w:rsidP="009603F0">
      <w:r w:rsidRPr="00134D97">
        <w:t>11111111</w:t>
      </w:r>
      <w:r w:rsidRPr="00134D97">
        <w:tab/>
        <w:t>Reserved</w:t>
      </w:r>
    </w:p>
    <w:p w14:paraId="537B20F3" w14:textId="77777777" w:rsidR="00E114B8" w:rsidRDefault="00E114B8" w:rsidP="00E114B8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253512B3" w14:textId="77777777" w:rsidR="008A7642" w:rsidRDefault="008A7642">
      <w:pPr>
        <w:rPr>
          <w:noProof/>
        </w:rPr>
      </w:pPr>
    </w:p>
    <w:p w14:paraId="341207F4" w14:textId="75B99B29" w:rsidR="0025088C" w:rsidRPr="00134D97" w:rsidRDefault="0025088C" w:rsidP="0025088C">
      <w:pPr>
        <w:pStyle w:val="Heading3"/>
        <w:rPr>
          <w:ins w:id="14" w:author="Mototola Mobility-V01" w:date="2019-03-19T11:00:00Z"/>
        </w:rPr>
      </w:pPr>
      <w:ins w:id="15" w:author="Mototola Mobility-V01" w:date="2019-03-19T11:00:00Z">
        <w:r w:rsidRPr="00134D97">
          <w:t>H</w:t>
        </w:r>
        <w:r>
          <w:t>.2.4.X</w:t>
        </w:r>
        <w:r>
          <w:tab/>
          <w:t xml:space="preserve">PLMN List with </w:t>
        </w:r>
      </w:ins>
      <w:ins w:id="16" w:author="Mototola Mobility" w:date="2019-04-17T20:38:00Z">
        <w:r w:rsidR="00680156">
          <w:t xml:space="preserve">trusted </w:t>
        </w:r>
      </w:ins>
      <w:ins w:id="17" w:author="Mototola Mobility-V01" w:date="2019-03-19T11:00:00Z">
        <w:r>
          <w:t>5G</w:t>
        </w:r>
        <w:r w:rsidRPr="00134D97">
          <w:t xml:space="preserve"> Connectivity IE</w:t>
        </w:r>
      </w:ins>
    </w:p>
    <w:p w14:paraId="32C7EC7D" w14:textId="3803451C" w:rsidR="0025088C" w:rsidRPr="00134D97" w:rsidRDefault="0025088C" w:rsidP="0025088C">
      <w:pPr>
        <w:rPr>
          <w:ins w:id="18" w:author="Mototola Mobility-V01" w:date="2019-03-19T11:00:00Z"/>
          <w:lang w:val="en-US"/>
        </w:rPr>
      </w:pPr>
      <w:ins w:id="19" w:author="Mototola Mobility-V01" w:date="2019-03-19T11:00:00Z">
        <w:r w:rsidRPr="00134D97">
          <w:rPr>
            <w:lang w:val="en-US"/>
          </w:rPr>
          <w:t xml:space="preserve">The PLMN List with </w:t>
        </w:r>
      </w:ins>
      <w:ins w:id="20" w:author="Mototola Mobility-V02" w:date="2019-04-10T21:42:00Z">
        <w:r w:rsidR="00E20432">
          <w:rPr>
            <w:lang w:val="en-US"/>
          </w:rPr>
          <w:t xml:space="preserve">trusted </w:t>
        </w:r>
      </w:ins>
      <w:ins w:id="21" w:author="Mototola Mobility-V01" w:date="2019-03-19T11:01:00Z">
        <w:r>
          <w:rPr>
            <w:lang w:val="en-US"/>
          </w:rPr>
          <w:t>5G</w:t>
        </w:r>
      </w:ins>
      <w:ins w:id="22" w:author="Mototola Mobility-V01" w:date="2019-03-19T11:00:00Z">
        <w:r w:rsidRPr="00134D97">
          <w:rPr>
            <w:lang w:val="en-US"/>
          </w:rPr>
          <w:t xml:space="preserve"> connectivity information element is used by the WLAN to indicate the PLMNs </w:t>
        </w:r>
      </w:ins>
      <w:ins w:id="23" w:author="Mototola Mobility-V02" w:date="2019-04-10T01:27:00Z">
        <w:r w:rsidR="00AA009A">
          <w:rPr>
            <w:lang w:val="en-US"/>
          </w:rPr>
          <w:t xml:space="preserve">for </w:t>
        </w:r>
      </w:ins>
      <w:ins w:id="24" w:author="Mototola Mobility-V01" w:date="2019-03-19T11:00:00Z">
        <w:r w:rsidRPr="00134D97">
          <w:rPr>
            <w:lang w:val="en-US"/>
          </w:rPr>
          <w:t>which the WLAN provides connectivity</w:t>
        </w:r>
      </w:ins>
      <w:ins w:id="25" w:author="Mototola Mobility-V02" w:date="2019-04-10T01:28:00Z">
        <w:r w:rsidR="00AA009A">
          <w:rPr>
            <w:lang w:val="en-US"/>
          </w:rPr>
          <w:t xml:space="preserve"> to a 5GCN</w:t>
        </w:r>
      </w:ins>
      <w:ins w:id="26" w:author="Mototola Mobility-V02" w:date="2019-04-03T13:46:00Z">
        <w:r w:rsidR="002F01D1">
          <w:rPr>
            <w:lang w:val="en-US"/>
          </w:rPr>
          <w:t xml:space="preserve"> using trusted non-3GPP access</w:t>
        </w:r>
      </w:ins>
      <w:ins w:id="27" w:author="Mototola Mobility-V01" w:date="2019-03-19T11:00:00Z">
        <w:r w:rsidRPr="00134D97">
          <w:rPr>
            <w:lang w:val="en-US"/>
          </w:rPr>
          <w:t xml:space="preserve">. </w:t>
        </w:r>
      </w:ins>
    </w:p>
    <w:p w14:paraId="3AC850E0" w14:textId="2D1DA97E" w:rsidR="0025088C" w:rsidRPr="00134D97" w:rsidRDefault="0025088C" w:rsidP="0025088C">
      <w:pPr>
        <w:rPr>
          <w:ins w:id="28" w:author="Mototola Mobility-V01" w:date="2019-03-19T11:00:00Z"/>
          <w:lang w:val="en-US"/>
        </w:rPr>
      </w:pPr>
      <w:ins w:id="29" w:author="Mototola Mobility-V01" w:date="2019-03-19T11:00:00Z">
        <w:r w:rsidRPr="00134D97">
          <w:rPr>
            <w:lang w:val="en-US"/>
          </w:rPr>
          <w:t xml:space="preserve">The format of the PLMN List with </w:t>
        </w:r>
      </w:ins>
      <w:ins w:id="30" w:author="Mototola Mobility-V02" w:date="2019-04-10T21:43:00Z">
        <w:r w:rsidR="00E20432">
          <w:rPr>
            <w:lang w:val="en-US"/>
          </w:rPr>
          <w:t xml:space="preserve">trusted </w:t>
        </w:r>
      </w:ins>
      <w:ins w:id="31" w:author="Mototola Mobility-V01" w:date="2019-03-19T11:01:00Z">
        <w:r>
          <w:rPr>
            <w:lang w:val="en-US"/>
          </w:rPr>
          <w:t>5G</w:t>
        </w:r>
      </w:ins>
      <w:ins w:id="32" w:author="Mototola Mobility-V01" w:date="2019-03-19T11:00:00Z">
        <w:r w:rsidRPr="00134D97">
          <w:rPr>
            <w:lang w:val="en-US"/>
          </w:rPr>
          <w:t xml:space="preserve"> </w:t>
        </w:r>
      </w:ins>
      <w:ins w:id="33" w:author="Mototola Mobility-V02" w:date="2019-04-10T21:43:00Z">
        <w:r w:rsidR="00E20432">
          <w:rPr>
            <w:lang w:val="en-US"/>
          </w:rPr>
          <w:t>c</w:t>
        </w:r>
      </w:ins>
      <w:ins w:id="34" w:author="Mototola Mobility-V01" w:date="2019-03-19T11:00:00Z">
        <w:r w:rsidRPr="00134D97">
          <w:rPr>
            <w:lang w:val="en-US"/>
          </w:rPr>
          <w:t xml:space="preserve">onnectivity information element is identical to the format of the PLMN List information element defined in </w:t>
        </w:r>
        <w:proofErr w:type="spellStart"/>
        <w:r w:rsidRPr="00134D97">
          <w:rPr>
            <w:lang w:val="en-US"/>
          </w:rPr>
          <w:t>subclause</w:t>
        </w:r>
        <w:proofErr w:type="spellEnd"/>
        <w:r w:rsidRPr="00134D97">
          <w:rPr>
            <w:lang w:val="en-US"/>
          </w:rPr>
          <w:t> H.2.4.2.</w:t>
        </w:r>
      </w:ins>
    </w:p>
    <w:p w14:paraId="5096E8E2" w14:textId="1A695691" w:rsidR="008A7642" w:rsidRDefault="008A7642">
      <w:pPr>
        <w:rPr>
          <w:noProof/>
        </w:rPr>
      </w:pPr>
    </w:p>
    <w:p w14:paraId="412BE289" w14:textId="221A8DC0" w:rsidR="00EC527D" w:rsidRDefault="00EC527D" w:rsidP="00EC527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End of </w:t>
      </w:r>
      <w:r w:rsidRPr="008A7642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62AC09B" w14:textId="77777777" w:rsidR="00EC527D" w:rsidRDefault="00EC527D">
      <w:pPr>
        <w:rPr>
          <w:noProof/>
        </w:rPr>
      </w:pPr>
    </w:p>
    <w:sectPr w:rsidR="00EC527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6B30E" w14:textId="77777777" w:rsidR="009974BF" w:rsidRDefault="009974BF">
      <w:r>
        <w:separator/>
      </w:r>
    </w:p>
  </w:endnote>
  <w:endnote w:type="continuationSeparator" w:id="0">
    <w:p w14:paraId="617057E3" w14:textId="77777777" w:rsidR="009974BF" w:rsidRDefault="0099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525D0" w14:textId="77777777" w:rsidR="009974BF" w:rsidRDefault="009974BF">
      <w:r>
        <w:separator/>
      </w:r>
    </w:p>
  </w:footnote>
  <w:footnote w:type="continuationSeparator" w:id="0">
    <w:p w14:paraId="1120D24E" w14:textId="77777777" w:rsidR="009974BF" w:rsidRDefault="00997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3C7A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7E27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06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469D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E1E97"/>
    <w:multiLevelType w:val="hybridMultilevel"/>
    <w:tmpl w:val="1FC2D6C0"/>
    <w:lvl w:ilvl="0" w:tplc="BD3401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3E552F"/>
    <w:multiLevelType w:val="hybridMultilevel"/>
    <w:tmpl w:val="E8DC04B2"/>
    <w:lvl w:ilvl="0" w:tplc="AF5C1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732473"/>
    <w:multiLevelType w:val="hybridMultilevel"/>
    <w:tmpl w:val="EEA01F94"/>
    <w:lvl w:ilvl="0" w:tplc="C64009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1E0A03"/>
    <w:multiLevelType w:val="hybridMultilevel"/>
    <w:tmpl w:val="F206638A"/>
    <w:lvl w:ilvl="0" w:tplc="F5EACB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  <w15:person w15:author="Mototola Mobility-V02">
    <w15:presenceInfo w15:providerId="None" w15:userId="Mototola Mobility-V02"/>
  </w15:person>
  <w15:person w15:author="Mototola Mobility">
    <w15:presenceInfo w15:providerId="None" w15:userId="Mototola Mobili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56"/>
    <w:rsid w:val="00022E4A"/>
    <w:rsid w:val="00065596"/>
    <w:rsid w:val="00065F2F"/>
    <w:rsid w:val="000A6394"/>
    <w:rsid w:val="000B634D"/>
    <w:rsid w:val="000B7FED"/>
    <w:rsid w:val="000C038A"/>
    <w:rsid w:val="000C6598"/>
    <w:rsid w:val="000C68EB"/>
    <w:rsid w:val="00102AAC"/>
    <w:rsid w:val="00110C0D"/>
    <w:rsid w:val="00145901"/>
    <w:rsid w:val="00145D43"/>
    <w:rsid w:val="00174727"/>
    <w:rsid w:val="00192C46"/>
    <w:rsid w:val="001A08B3"/>
    <w:rsid w:val="001A7B60"/>
    <w:rsid w:val="001B52F0"/>
    <w:rsid w:val="001B7A65"/>
    <w:rsid w:val="001D6ABC"/>
    <w:rsid w:val="001E41F3"/>
    <w:rsid w:val="001F4C8A"/>
    <w:rsid w:val="00216CA2"/>
    <w:rsid w:val="0025088C"/>
    <w:rsid w:val="00257489"/>
    <w:rsid w:val="0026004D"/>
    <w:rsid w:val="002640DD"/>
    <w:rsid w:val="00275D12"/>
    <w:rsid w:val="00284FEB"/>
    <w:rsid w:val="002860C4"/>
    <w:rsid w:val="00292F27"/>
    <w:rsid w:val="002B5741"/>
    <w:rsid w:val="002F01D1"/>
    <w:rsid w:val="00305409"/>
    <w:rsid w:val="00322E59"/>
    <w:rsid w:val="0033590C"/>
    <w:rsid w:val="00335DDD"/>
    <w:rsid w:val="003609EF"/>
    <w:rsid w:val="0036231A"/>
    <w:rsid w:val="00374DD4"/>
    <w:rsid w:val="003D0B34"/>
    <w:rsid w:val="003E1A36"/>
    <w:rsid w:val="003E4009"/>
    <w:rsid w:val="003E6433"/>
    <w:rsid w:val="003F5054"/>
    <w:rsid w:val="00410371"/>
    <w:rsid w:val="004242F1"/>
    <w:rsid w:val="00467B7D"/>
    <w:rsid w:val="00486B89"/>
    <w:rsid w:val="004B75B7"/>
    <w:rsid w:val="004D0CAB"/>
    <w:rsid w:val="00510C94"/>
    <w:rsid w:val="0051580D"/>
    <w:rsid w:val="00546D55"/>
    <w:rsid w:val="00547111"/>
    <w:rsid w:val="00552109"/>
    <w:rsid w:val="00585487"/>
    <w:rsid w:val="00592D74"/>
    <w:rsid w:val="005C277C"/>
    <w:rsid w:val="005E2C44"/>
    <w:rsid w:val="00621188"/>
    <w:rsid w:val="006257ED"/>
    <w:rsid w:val="0063183B"/>
    <w:rsid w:val="00645475"/>
    <w:rsid w:val="00650859"/>
    <w:rsid w:val="00680156"/>
    <w:rsid w:val="00695808"/>
    <w:rsid w:val="006B0A76"/>
    <w:rsid w:val="006B46FB"/>
    <w:rsid w:val="006D61B3"/>
    <w:rsid w:val="006E21FB"/>
    <w:rsid w:val="006F4D9C"/>
    <w:rsid w:val="006F60FD"/>
    <w:rsid w:val="00765269"/>
    <w:rsid w:val="00780F24"/>
    <w:rsid w:val="00790ABB"/>
    <w:rsid w:val="00792342"/>
    <w:rsid w:val="007977A8"/>
    <w:rsid w:val="007B512A"/>
    <w:rsid w:val="007C2097"/>
    <w:rsid w:val="007D6A07"/>
    <w:rsid w:val="007F7259"/>
    <w:rsid w:val="008040A8"/>
    <w:rsid w:val="00812572"/>
    <w:rsid w:val="0082603E"/>
    <w:rsid w:val="008279FA"/>
    <w:rsid w:val="00856E52"/>
    <w:rsid w:val="008626E7"/>
    <w:rsid w:val="00870EE7"/>
    <w:rsid w:val="0087777D"/>
    <w:rsid w:val="008A45A6"/>
    <w:rsid w:val="008A7642"/>
    <w:rsid w:val="008B62FE"/>
    <w:rsid w:val="008C6CA3"/>
    <w:rsid w:val="008F686C"/>
    <w:rsid w:val="009148DE"/>
    <w:rsid w:val="00923D6F"/>
    <w:rsid w:val="0095610A"/>
    <w:rsid w:val="009603F0"/>
    <w:rsid w:val="009777D9"/>
    <w:rsid w:val="00991B88"/>
    <w:rsid w:val="009974BF"/>
    <w:rsid w:val="009A5753"/>
    <w:rsid w:val="009A579D"/>
    <w:rsid w:val="009B6426"/>
    <w:rsid w:val="009D1D40"/>
    <w:rsid w:val="009E3297"/>
    <w:rsid w:val="009F734F"/>
    <w:rsid w:val="00A246B6"/>
    <w:rsid w:val="00A47E70"/>
    <w:rsid w:val="00A50CF0"/>
    <w:rsid w:val="00A7671C"/>
    <w:rsid w:val="00AA009A"/>
    <w:rsid w:val="00AA2CBC"/>
    <w:rsid w:val="00AC5820"/>
    <w:rsid w:val="00AD1CD8"/>
    <w:rsid w:val="00AD5E6E"/>
    <w:rsid w:val="00B00646"/>
    <w:rsid w:val="00B258BB"/>
    <w:rsid w:val="00B500AE"/>
    <w:rsid w:val="00B67B97"/>
    <w:rsid w:val="00B72046"/>
    <w:rsid w:val="00B802F7"/>
    <w:rsid w:val="00B968C8"/>
    <w:rsid w:val="00BA3EC5"/>
    <w:rsid w:val="00BA51D9"/>
    <w:rsid w:val="00BB5DFC"/>
    <w:rsid w:val="00BD279D"/>
    <w:rsid w:val="00BD6BB8"/>
    <w:rsid w:val="00C168A2"/>
    <w:rsid w:val="00C20101"/>
    <w:rsid w:val="00C66BA2"/>
    <w:rsid w:val="00C904D6"/>
    <w:rsid w:val="00C95985"/>
    <w:rsid w:val="00CB0EA6"/>
    <w:rsid w:val="00CC07F9"/>
    <w:rsid w:val="00CC1896"/>
    <w:rsid w:val="00CC5026"/>
    <w:rsid w:val="00CC68D0"/>
    <w:rsid w:val="00D03F9A"/>
    <w:rsid w:val="00D06D51"/>
    <w:rsid w:val="00D24991"/>
    <w:rsid w:val="00D249C4"/>
    <w:rsid w:val="00D26592"/>
    <w:rsid w:val="00D4039A"/>
    <w:rsid w:val="00D45DC4"/>
    <w:rsid w:val="00D50255"/>
    <w:rsid w:val="00D570B3"/>
    <w:rsid w:val="00D72E25"/>
    <w:rsid w:val="00D74A83"/>
    <w:rsid w:val="00DB49EA"/>
    <w:rsid w:val="00DE34CF"/>
    <w:rsid w:val="00DF3C5D"/>
    <w:rsid w:val="00E11147"/>
    <w:rsid w:val="00E114B8"/>
    <w:rsid w:val="00E13F3D"/>
    <w:rsid w:val="00E20432"/>
    <w:rsid w:val="00E34898"/>
    <w:rsid w:val="00E53093"/>
    <w:rsid w:val="00E629BC"/>
    <w:rsid w:val="00E90B0E"/>
    <w:rsid w:val="00EB09B7"/>
    <w:rsid w:val="00EB4A16"/>
    <w:rsid w:val="00EC527D"/>
    <w:rsid w:val="00ED7BFD"/>
    <w:rsid w:val="00EE27BE"/>
    <w:rsid w:val="00EE7D7C"/>
    <w:rsid w:val="00F25D98"/>
    <w:rsid w:val="00F300FB"/>
    <w:rsid w:val="00F308EC"/>
    <w:rsid w:val="00F47417"/>
    <w:rsid w:val="00F81466"/>
    <w:rsid w:val="00F919FF"/>
    <w:rsid w:val="00FB6386"/>
    <w:rsid w:val="00FD784B"/>
    <w:rsid w:val="00FE029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67EE5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8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86B8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486B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86B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86B8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86B8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486B89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3183B"/>
    <w:pPr>
      <w:ind w:left="720"/>
      <w:contextualSpacing/>
    </w:pPr>
  </w:style>
  <w:style w:type="character" w:customStyle="1" w:styleId="TF0">
    <w:name w:val="TF (文字)"/>
    <w:link w:val="TF"/>
    <w:rsid w:val="009603F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9603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603F0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603F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603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64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8DEFF-2BD8-4B88-9443-BA15BF14A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</cp:lastModifiedBy>
  <cp:revision>4</cp:revision>
  <cp:lastPrinted>1900-01-01T08:00:00Z</cp:lastPrinted>
  <dcterms:created xsi:type="dcterms:W3CDTF">2019-04-11T04:44:00Z</dcterms:created>
  <dcterms:modified xsi:type="dcterms:W3CDTF">2019-04-18T03:40:00Z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